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CEC216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D497C">
        <w:rPr>
          <w:b/>
          <w:noProof/>
          <w:sz w:val="24"/>
        </w:rPr>
        <w:t>14</w:t>
      </w:r>
      <w:r w:rsidR="005621DF">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807EB6">
        <w:rPr>
          <w:rFonts w:eastAsia="宋体"/>
          <w:b/>
          <w:i/>
          <w:noProof/>
          <w:sz w:val="28"/>
        </w:rPr>
        <w:t>8563</w:t>
      </w:r>
    </w:p>
    <w:p w14:paraId="5A8FE4B7" w14:textId="18EE7ED3" w:rsidR="00B07158" w:rsidRDefault="00E34D0D" w:rsidP="00B07158">
      <w:pPr>
        <w:pStyle w:val="CRCoverPage"/>
        <w:tabs>
          <w:tab w:val="right" w:pos="9639"/>
        </w:tabs>
        <w:outlineLvl w:val="0"/>
        <w:rPr>
          <w:b/>
          <w:noProof/>
          <w:sz w:val="24"/>
        </w:rPr>
      </w:pPr>
      <w:r w:rsidRPr="00E34D0D">
        <w:rPr>
          <w:b/>
          <w:noProof/>
          <w:sz w:val="24"/>
        </w:rPr>
        <w:t>Elbonia</w:t>
      </w:r>
      <w:r w:rsidR="00E81360">
        <w:rPr>
          <w:b/>
          <w:noProof/>
          <w:sz w:val="24"/>
        </w:rPr>
        <w:t xml:space="preserve">, </w:t>
      </w:r>
      <w:r w:rsidR="005621DF">
        <w:rPr>
          <w:b/>
          <w:noProof/>
          <w:sz w:val="24"/>
        </w:rPr>
        <w:fldChar w:fldCharType="begin"/>
      </w:r>
      <w:r w:rsidR="005621DF">
        <w:rPr>
          <w:b/>
          <w:noProof/>
          <w:sz w:val="24"/>
        </w:rPr>
        <w:instrText xml:space="preserve"> DOCPROPERTY  StartDate  \* MERGEFORMAT </w:instrText>
      </w:r>
      <w:r w:rsidR="005621DF">
        <w:rPr>
          <w:b/>
          <w:noProof/>
          <w:sz w:val="24"/>
        </w:rPr>
        <w:fldChar w:fldCharType="separate"/>
      </w:r>
      <w:r w:rsidR="005621DF" w:rsidRPr="00BA51D9">
        <w:rPr>
          <w:b/>
          <w:noProof/>
          <w:sz w:val="24"/>
        </w:rPr>
        <w:t xml:space="preserve"> </w:t>
      </w:r>
      <w:r w:rsidR="005621DF">
        <w:rPr>
          <w:b/>
          <w:sz w:val="24"/>
          <w:lang w:val="en-US"/>
        </w:rPr>
        <w:t>November 15</w:t>
      </w:r>
      <w:r w:rsidR="005621DF" w:rsidRPr="00C73127">
        <w:rPr>
          <w:b/>
          <w:sz w:val="24"/>
          <w:lang w:val="en-US"/>
        </w:rPr>
        <w:t xml:space="preserve"> </w:t>
      </w:r>
      <w:r w:rsidR="005621DF">
        <w:rPr>
          <w:b/>
          <w:sz w:val="24"/>
          <w:lang w:val="en-US"/>
        </w:rPr>
        <w:fldChar w:fldCharType="end"/>
      </w:r>
      <w:r w:rsidR="005621DF">
        <w:rPr>
          <w:b/>
          <w:noProof/>
          <w:sz w:val="24"/>
        </w:rPr>
        <w:t>-</w:t>
      </w:r>
      <w:r w:rsidR="005621DF">
        <w:rPr>
          <w:b/>
          <w:sz w:val="24"/>
          <w:lang w:val="en-US"/>
        </w:rPr>
        <w:fldChar w:fldCharType="begin"/>
      </w:r>
      <w:r w:rsidR="005621DF">
        <w:rPr>
          <w:b/>
          <w:sz w:val="24"/>
          <w:lang w:val="en-US"/>
        </w:rPr>
        <w:instrText xml:space="preserve"> DOCPROPERTY  EndDate  \* MERGEFORMAT </w:instrText>
      </w:r>
      <w:r w:rsidR="005621DF">
        <w:rPr>
          <w:b/>
          <w:sz w:val="24"/>
          <w:lang w:val="en-US"/>
        </w:rPr>
        <w:fldChar w:fldCharType="separate"/>
      </w:r>
      <w:r w:rsidR="005621DF" w:rsidRPr="00700818">
        <w:rPr>
          <w:b/>
          <w:sz w:val="24"/>
          <w:lang w:val="en-US"/>
        </w:rPr>
        <w:t xml:space="preserve"> </w:t>
      </w:r>
      <w:r w:rsidR="005621DF">
        <w:rPr>
          <w:b/>
          <w:sz w:val="24"/>
          <w:lang w:val="en-US"/>
        </w:rPr>
        <w:fldChar w:fldCharType="end"/>
      </w:r>
      <w:r w:rsidR="005621DF">
        <w:rPr>
          <w:b/>
          <w:sz w:val="24"/>
          <w:lang w:val="en-US"/>
        </w:rPr>
        <w:t>19</w:t>
      </w:r>
      <w:r w:rsidR="00E81360">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AD3227">
        <w:rPr>
          <w:rFonts w:cs="Arial"/>
          <w:b/>
          <w:bCs/>
          <w:color w:val="0000FF"/>
          <w:lang w:val="en-US"/>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1D3792D" w:rsidR="001E41F3" w:rsidRPr="00410371" w:rsidRDefault="00807EB6" w:rsidP="00167104">
            <w:pPr>
              <w:pStyle w:val="CRCoverPage"/>
              <w:spacing w:after="0"/>
              <w:jc w:val="center"/>
              <w:rPr>
                <w:noProof/>
              </w:rPr>
            </w:pPr>
            <w:r>
              <w:rPr>
                <w:b/>
                <w:noProof/>
                <w:sz w:val="28"/>
              </w:rPr>
              <w:t>3391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0B6B563"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E3133D" w:rsidR="001E41F3" w:rsidRPr="00410371" w:rsidRDefault="0078313E" w:rsidP="00EC5B04">
            <w:pPr>
              <w:pStyle w:val="CRCoverPage"/>
              <w:spacing w:after="0"/>
              <w:jc w:val="center"/>
              <w:rPr>
                <w:noProof/>
                <w:sz w:val="28"/>
              </w:rPr>
            </w:pPr>
            <w:r w:rsidRPr="00AD3227">
              <w:rPr>
                <w:b/>
                <w:noProof/>
                <w:sz w:val="28"/>
              </w:rPr>
              <w:t>17</w:t>
            </w:r>
            <w:r w:rsidR="00E81360" w:rsidRPr="00AD3227">
              <w:rPr>
                <w:b/>
                <w:noProof/>
                <w:sz w:val="28"/>
              </w:rPr>
              <w:t>.</w:t>
            </w:r>
            <w:r w:rsidR="00EC5B04">
              <w:rPr>
                <w:b/>
                <w:noProof/>
                <w:sz w:val="28"/>
              </w:rPr>
              <w:t>2</w:t>
            </w:r>
            <w:r w:rsidR="00681CCE" w:rsidRPr="00AD3227">
              <w:rPr>
                <w:b/>
                <w:noProof/>
                <w:sz w:val="28"/>
              </w:rPr>
              <w:t>.</w:t>
            </w:r>
            <w:r w:rsidR="00EC5B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F3935C4" w:rsidR="001E41F3" w:rsidRPr="00566412" w:rsidRDefault="003F731C" w:rsidP="00A505BB">
            <w:pPr>
              <w:pStyle w:val="CRCoverPage"/>
              <w:spacing w:after="0"/>
              <w:ind w:left="100"/>
              <w:rPr>
                <w:noProof/>
                <w:lang w:val="en-US"/>
              </w:rPr>
            </w:pPr>
            <w:r w:rsidRPr="003F731C">
              <w:t>Roaming support for NSAC</w:t>
            </w:r>
            <w:r w:rsidR="00385E0B">
              <w:t xml:space="preserve"> with HPLMN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A82A397" w:rsidR="001E41F3" w:rsidRPr="000A64A5" w:rsidRDefault="00677C81" w:rsidP="00677C81">
            <w:pPr>
              <w:pStyle w:val="CRCoverPage"/>
              <w:spacing w:after="0"/>
              <w:ind w:left="100"/>
              <w:rPr>
                <w:noProof/>
                <w:lang w:val="en-US" w:eastAsia="zh-CN"/>
              </w:rPr>
            </w:pPr>
            <w:r w:rsidRPr="0081098C">
              <w:rPr>
                <w:noProof/>
              </w:rPr>
              <w:t>China Telecom</w:t>
            </w:r>
            <w:r>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81098C">
              <w:t xml:space="preserve"> </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F082F98" w:rsidR="001E41F3" w:rsidRDefault="00681CCE" w:rsidP="00677C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77C81">
              <w:rPr>
                <w:noProof/>
              </w:rPr>
              <w:t>11</w:t>
            </w:r>
            <w:r>
              <w:rPr>
                <w:noProof/>
              </w:rPr>
              <w:t>-</w:t>
            </w:r>
            <w:r>
              <w:rPr>
                <w:noProof/>
              </w:rPr>
              <w:fldChar w:fldCharType="end"/>
            </w:r>
            <w:r w:rsidR="00677C81">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96AD85" w:rsidR="001E41F3" w:rsidRDefault="00677C81"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B42AD" w14:textId="4DEAF22B" w:rsidR="0004707A" w:rsidRDefault="0004707A" w:rsidP="00CC1C20">
            <w:pPr>
              <w:pStyle w:val="CRCoverPage"/>
              <w:spacing w:after="0"/>
              <w:rPr>
                <w:noProof/>
                <w:lang w:val="en-US"/>
              </w:rPr>
            </w:pPr>
            <w:r>
              <w:rPr>
                <w:noProof/>
                <w:lang w:val="en-US"/>
              </w:rPr>
              <w:t xml:space="preserve">Which S-NSSAI is subject to NSAC at AMF/SMF is configured at the NSACF. For the non-roaming case, this mechanism may be possible. However </w:t>
            </w:r>
            <w:r w:rsidR="004F51E7">
              <w:rPr>
                <w:noProof/>
                <w:lang w:val="en-US"/>
              </w:rPr>
              <w:t xml:space="preserve">in the roaming case, this is impossible considering the potential roaming partner and the related S-NSSAI. It </w:t>
            </w:r>
            <w:r>
              <w:rPr>
                <w:noProof/>
                <w:lang w:val="en-US"/>
              </w:rPr>
              <w:t xml:space="preserve">is suggested that from the subscription data the AMF/SMF can </w:t>
            </w:r>
            <w:r w:rsidR="004F51E7">
              <w:rPr>
                <w:noProof/>
                <w:lang w:val="en-US"/>
              </w:rPr>
              <w:t xml:space="preserve">also </w:t>
            </w:r>
            <w:r>
              <w:rPr>
                <w:noProof/>
                <w:lang w:val="en-US"/>
              </w:rPr>
              <w:t xml:space="preserve">be aware whether the subscribed S-NSSAI is subject to NSAC control. </w:t>
            </w:r>
          </w:p>
          <w:p w14:paraId="2C97C1E8" w14:textId="77777777" w:rsidR="0004707A" w:rsidRDefault="0004707A" w:rsidP="00CC1C20">
            <w:pPr>
              <w:pStyle w:val="CRCoverPage"/>
              <w:spacing w:after="0"/>
              <w:rPr>
                <w:noProof/>
                <w:lang w:val="en-US"/>
              </w:rPr>
            </w:pPr>
          </w:p>
          <w:p w14:paraId="1F565CC1" w14:textId="77777777" w:rsidR="00EC6575" w:rsidRDefault="00566412" w:rsidP="00EC6575">
            <w:pPr>
              <w:pStyle w:val="CRCoverPage"/>
              <w:spacing w:after="0"/>
              <w:rPr>
                <w:noProof/>
              </w:rPr>
            </w:pPr>
            <w:r>
              <w:rPr>
                <w:noProof/>
              </w:rPr>
              <w:t xml:space="preserve">One of the </w:t>
            </w:r>
            <w:r w:rsidR="00385E0B">
              <w:rPr>
                <w:noProof/>
              </w:rPr>
              <w:t xml:space="preserve">EN is </w:t>
            </w:r>
            <w:r>
              <w:rPr>
                <w:noProof/>
              </w:rPr>
              <w:t xml:space="preserve"> </w:t>
            </w:r>
            <w:r w:rsidR="001E727B">
              <w:rPr>
                <w:noProof/>
              </w:rPr>
              <w:t xml:space="preserve">the NSAC is </w:t>
            </w:r>
            <w:r w:rsidR="00F654FE">
              <w:rPr>
                <w:noProof/>
              </w:rPr>
              <w:t xml:space="preserve">realated to roaming UE, i.e. </w:t>
            </w:r>
            <w:r w:rsidR="00311F1F">
              <w:rPr>
                <w:noProof/>
              </w:rPr>
              <w:t xml:space="preserve">the NSAC for roaming UE is controlled by the HPLMN. </w:t>
            </w:r>
          </w:p>
          <w:p w14:paraId="0D7A97BD" w14:textId="4F3110AF" w:rsidR="00CC1C20" w:rsidRPr="00CC1C20" w:rsidRDefault="00F654FE" w:rsidP="00EC6575">
            <w:pPr>
              <w:pStyle w:val="CRCoverPage"/>
              <w:spacing w:after="0"/>
              <w:rPr>
                <w:noProof/>
                <w:highlight w:val="green"/>
                <w:lang w:val="en-US" w:eastAsia="zh-CN"/>
              </w:rPr>
            </w:pPr>
            <w:r>
              <w:rPr>
                <w:noProof/>
              </w:rPr>
              <w:t>Considering the amount of the AMF/SMF</w:t>
            </w:r>
            <w:r w:rsidR="0004707A">
              <w:rPr>
                <w:noProof/>
              </w:rPr>
              <w:t xml:space="preserve"> and the impact to the AMF/SMF, i</w:t>
            </w:r>
            <w:r>
              <w:rPr>
                <w:noProof/>
              </w:rPr>
              <w:t xml:space="preserve">t </w:t>
            </w:r>
            <w:r w:rsidR="00385E0B">
              <w:rPr>
                <w:noProof/>
              </w:rPr>
              <w:t xml:space="preserve">is proposed </w:t>
            </w:r>
            <w:r w:rsidR="0004707A">
              <w:rPr>
                <w:noProof/>
              </w:rPr>
              <w:t xml:space="preserve">to select </w:t>
            </w:r>
            <w:r w:rsidR="00385E0B">
              <w:rPr>
                <w:noProof/>
              </w:rPr>
              <w:t>only the interface between the V-NSACF and H-NSACF.</w:t>
            </w:r>
            <w:r>
              <w:rPr>
                <w:noProof/>
              </w:rPr>
              <w:t xml:space="preserve"> </w:t>
            </w:r>
            <w:r w:rsidR="0004707A">
              <w:rPr>
                <w:noProof/>
              </w:rPr>
              <w:t>Then from the AMF/SMF view, it always communicate with the V-NSACF. P</w:t>
            </w:r>
            <w:r w:rsidR="00385E0B">
              <w:rPr>
                <w:noProof/>
              </w:rPr>
              <w:t>er operator’s policy the V-NSACF</w:t>
            </w:r>
            <w:r>
              <w:rPr>
                <w:noProof/>
              </w:rPr>
              <w:t xml:space="preserve"> may</w:t>
            </w:r>
            <w:r w:rsidR="00385E0B">
              <w:rPr>
                <w:noProof/>
              </w:rPr>
              <w:t xml:space="preserve"> communicate with the H-NSACF</w:t>
            </w:r>
            <w:r>
              <w:rPr>
                <w:noProof/>
              </w:rPr>
              <w:t xml:space="preserve"> if the local configured maximum value are consumed.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CC1C20"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29F9D" w14:textId="2BA16A1D" w:rsidR="00385E0B" w:rsidRDefault="00311D37" w:rsidP="00385E0B">
            <w:pPr>
              <w:pStyle w:val="CRCoverPage"/>
              <w:spacing w:after="0"/>
              <w:rPr>
                <w:noProof/>
              </w:rPr>
            </w:pPr>
            <w:r>
              <w:rPr>
                <w:noProof/>
              </w:rPr>
              <w:t xml:space="preserve">It is proposed </w:t>
            </w:r>
            <w:r w:rsidR="0092337F">
              <w:rPr>
                <w:noProof/>
              </w:rPr>
              <w:t xml:space="preserve">to </w:t>
            </w:r>
            <w:r w:rsidR="009F0BAB">
              <w:rPr>
                <w:noProof/>
              </w:rPr>
              <w:t>add the</w:t>
            </w:r>
            <w:r w:rsidR="001B3849">
              <w:rPr>
                <w:noProof/>
              </w:rPr>
              <w:t xml:space="preserve"> </w:t>
            </w:r>
            <w:r w:rsidR="00890386">
              <w:rPr>
                <w:noProof/>
              </w:rPr>
              <w:t>roaming support for NSAC</w:t>
            </w:r>
            <w:r w:rsidR="00CC1C20">
              <w:rPr>
                <w:noProof/>
              </w:rPr>
              <w:t xml:space="preserve"> with HPLMN control</w:t>
            </w:r>
            <w:r w:rsidR="00385E0B">
              <w:rPr>
                <w:noProof/>
              </w:rPr>
              <w:t xml:space="preserve">. This includes </w:t>
            </w:r>
            <w:r w:rsidR="007E0E5C">
              <w:rPr>
                <w:noProof/>
              </w:rPr>
              <w:t>following</w:t>
            </w:r>
            <w:r w:rsidR="00385E0B">
              <w:rPr>
                <w:noProof/>
              </w:rPr>
              <w:t xml:space="preserve"> part: </w:t>
            </w:r>
          </w:p>
          <w:p w14:paraId="6425AF50" w14:textId="5BCE59B6" w:rsidR="00385E0B" w:rsidRDefault="00385E0B" w:rsidP="00D77E16">
            <w:pPr>
              <w:pStyle w:val="CRCoverPage"/>
              <w:numPr>
                <w:ilvl w:val="0"/>
                <w:numId w:val="17"/>
              </w:numPr>
              <w:spacing w:after="0"/>
              <w:rPr>
                <w:noProof/>
              </w:rPr>
            </w:pPr>
            <w:r>
              <w:rPr>
                <w:rFonts w:hint="eastAsia"/>
                <w:noProof/>
              </w:rPr>
              <w:t>Subscription based NSAC controlled. This is to avoid too much configuration</w:t>
            </w:r>
            <w:r w:rsidR="007E0E5C">
              <w:rPr>
                <w:noProof/>
              </w:rPr>
              <w:t xml:space="preserve"> data</w:t>
            </w:r>
            <w:r>
              <w:rPr>
                <w:rFonts w:hint="eastAsia"/>
                <w:noProof/>
              </w:rPr>
              <w:t xml:space="preserve"> at the </w:t>
            </w:r>
            <w:r w:rsidR="007E0E5C">
              <w:rPr>
                <w:noProof/>
              </w:rPr>
              <w:t xml:space="preserve"> AMF/SMF</w:t>
            </w:r>
            <w:r>
              <w:rPr>
                <w:rFonts w:hint="eastAsia"/>
                <w:noProof/>
              </w:rPr>
              <w:t xml:space="preserve">. </w:t>
            </w:r>
          </w:p>
          <w:p w14:paraId="6384CCDB" w14:textId="165480A6" w:rsidR="00D8399E" w:rsidRDefault="00385E0B" w:rsidP="00D77E16">
            <w:pPr>
              <w:pStyle w:val="CRCoverPage"/>
              <w:numPr>
                <w:ilvl w:val="0"/>
                <w:numId w:val="17"/>
              </w:numPr>
              <w:spacing w:after="0"/>
              <w:rPr>
                <w:lang w:eastAsia="zh-CN"/>
              </w:rPr>
            </w:pPr>
            <w:r>
              <w:rPr>
                <w:rFonts w:hint="eastAsia"/>
                <w:noProof/>
              </w:rPr>
              <w:t>V-NSACF communicate with the H-N</w:t>
            </w:r>
            <w:r>
              <w:rPr>
                <w:noProof/>
              </w:rPr>
              <w:t>SACF for the NSACF controlled by the HPLMN</w:t>
            </w:r>
            <w:r w:rsidR="007E0E5C">
              <w:rPr>
                <w:noProof/>
              </w:rPr>
              <w:t xml:space="preserve"> if the local maximum value are all consumed</w:t>
            </w:r>
            <w:r>
              <w:rPr>
                <w:noProof/>
              </w:rPr>
              <w:t>.</w:t>
            </w:r>
          </w:p>
          <w:p w14:paraId="003A732F" w14:textId="78B3E298" w:rsidR="00F654FE" w:rsidRPr="00D8399E" w:rsidRDefault="00F654FE" w:rsidP="00D77E16">
            <w:pPr>
              <w:pStyle w:val="CRCoverPage"/>
              <w:numPr>
                <w:ilvl w:val="0"/>
                <w:numId w:val="17"/>
              </w:numPr>
              <w:spacing w:after="0"/>
              <w:rPr>
                <w:lang w:eastAsia="zh-CN"/>
              </w:rPr>
            </w:pPr>
            <w:r>
              <w:rPr>
                <w:noProof/>
              </w:rPr>
              <w:t xml:space="preserve">Adding the PLMN ID for the NSACF discovery and seletion. </w:t>
            </w:r>
          </w:p>
        </w:tc>
      </w:tr>
      <w:tr w:rsidR="001E41F3" w14:paraId="5358CAFC" w14:textId="77777777" w:rsidTr="00547111">
        <w:tc>
          <w:tcPr>
            <w:tcW w:w="2694" w:type="dxa"/>
            <w:gridSpan w:val="2"/>
            <w:tcBorders>
              <w:left w:val="single" w:sz="4" w:space="0" w:color="auto"/>
            </w:tcBorders>
          </w:tcPr>
          <w:p w14:paraId="018C810E" w14:textId="4D522A18"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18F7F74" w:rsidR="001E41F3" w:rsidRPr="009A4039" w:rsidRDefault="00385E0B" w:rsidP="00761953">
            <w:pPr>
              <w:pStyle w:val="CRCoverPage"/>
              <w:spacing w:after="0"/>
              <w:rPr>
                <w:noProof/>
              </w:rPr>
            </w:pPr>
            <w:r>
              <w:rPr>
                <w:noProof/>
              </w:rPr>
              <w:t xml:space="preserve">NSACF controlled by the HPLMN is not supported and unclear how the NF in </w:t>
            </w:r>
            <w:r w:rsidR="00761953">
              <w:rPr>
                <w:noProof/>
              </w:rPr>
              <w:t xml:space="preserve">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Pr="004A590C" w:rsidRDefault="001E41F3">
            <w:pPr>
              <w:pStyle w:val="CRCoverPage"/>
              <w:tabs>
                <w:tab w:val="right" w:pos="2184"/>
              </w:tabs>
              <w:spacing w:after="0"/>
              <w:rPr>
                <w:b/>
                <w:i/>
                <w:noProof/>
              </w:rPr>
            </w:pPr>
            <w:r w:rsidRPr="004A590C">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549F17" w:rsidR="001E41F3" w:rsidRPr="004A590C" w:rsidRDefault="001246BD" w:rsidP="00761953">
            <w:pPr>
              <w:pStyle w:val="CRCoverPage"/>
              <w:spacing w:after="0"/>
              <w:rPr>
                <w:noProof/>
              </w:rPr>
            </w:pPr>
            <w:r>
              <w:rPr>
                <w:noProof/>
              </w:rPr>
              <w:t xml:space="preserve">5.15.11.0, </w:t>
            </w:r>
            <w:r w:rsidR="00127573" w:rsidRPr="004A590C">
              <w:rPr>
                <w:noProof/>
              </w:rPr>
              <w:t>5.15</w:t>
            </w:r>
            <w:r w:rsidR="00446B11" w:rsidRPr="004A590C">
              <w:rPr>
                <w:noProof/>
              </w:rPr>
              <w:t>.</w:t>
            </w:r>
            <w:r w:rsidR="00642BB6" w:rsidRPr="004A590C">
              <w:rPr>
                <w:noProof/>
              </w:rPr>
              <w:t>11.</w:t>
            </w:r>
            <w:r w:rsidR="00ED497C" w:rsidRPr="004A590C">
              <w:rPr>
                <w:noProof/>
              </w:rPr>
              <w:t>3</w:t>
            </w:r>
            <w:r w:rsidR="0004707A">
              <w:rPr>
                <w:noProof/>
              </w:rPr>
              <w:t>, 6.3.22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22543E7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3548">
        <w:rPr>
          <w:rFonts w:ascii="Arial" w:hAnsi="Arial" w:cs="Arial"/>
          <w:color w:val="FF0000"/>
          <w:sz w:val="28"/>
          <w:szCs w:val="28"/>
          <w:lang w:val="en-US"/>
        </w:rPr>
        <w:t>1</w:t>
      </w:r>
      <w:r w:rsidR="00113548">
        <w:rPr>
          <w:rFonts w:ascii="Arial" w:hAnsi="Arial" w:cs="Arial"/>
          <w:color w:val="FF0000"/>
          <w:sz w:val="28"/>
          <w:szCs w:val="28"/>
          <w:vertAlign w:val="superscript"/>
          <w:lang w:val="en-US"/>
        </w:rPr>
        <w:t>st</w:t>
      </w:r>
      <w:r w:rsidRPr="0042466D">
        <w:rPr>
          <w:rFonts w:ascii="Arial" w:hAnsi="Arial" w:cs="Arial"/>
          <w:color w:val="FF0000"/>
          <w:sz w:val="28"/>
          <w:szCs w:val="28"/>
          <w:lang w:val="en-US"/>
        </w:rPr>
        <w:t xml:space="preserve"> change * * * *</w:t>
      </w:r>
      <w:bookmarkStart w:id="1" w:name="_Toc517082226"/>
    </w:p>
    <w:p w14:paraId="770A5D99" w14:textId="77777777" w:rsidR="00831FCC" w:rsidRDefault="00831FCC" w:rsidP="00831FCC">
      <w:pPr>
        <w:pStyle w:val="4"/>
      </w:pPr>
      <w:bookmarkStart w:id="2" w:name="_Toc83301848"/>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5.15.11.0</w:t>
      </w:r>
      <w:r>
        <w:tab/>
        <w:t>General</w:t>
      </w:r>
      <w:bookmarkEnd w:id="2"/>
    </w:p>
    <w:p w14:paraId="40FEBE24" w14:textId="01FA60CC" w:rsidR="00831FCC" w:rsidRDefault="00831FCC" w:rsidP="00831FCC">
      <w:pPr>
        <w:rPr>
          <w:ins w:id="23" w:author="作者"/>
        </w:rPr>
      </w:pPr>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r w:rsidRPr="00831FCC">
        <w:t xml:space="preserve"> </w:t>
      </w:r>
      <w:ins w:id="24" w:author="作者">
        <w:r>
          <w:t>unless the related information is got from the subscription data</w:t>
        </w:r>
      </w:ins>
      <w:r>
        <w:t>.</w:t>
      </w:r>
    </w:p>
    <w:p w14:paraId="63B5B6EF" w14:textId="7D60298E" w:rsidR="00831FCC" w:rsidRDefault="00831FCC" w:rsidP="009E31ED">
      <w:pPr>
        <w:pStyle w:val="NO"/>
      </w:pPr>
      <w:ins w:id="25" w:author="作者">
        <w:r>
          <w:t>NOTE:</w:t>
        </w:r>
        <w:r>
          <w:tab/>
        </w:r>
        <w:r w:rsidRPr="00FC4B5C">
          <w:t>It is assumed that</w:t>
        </w:r>
        <w:r>
          <w:t xml:space="preserve"> for roaming case the NSAC information is got from the subscription data.</w:t>
        </w:r>
      </w:ins>
    </w:p>
    <w:p w14:paraId="4D37CE82" w14:textId="77777777" w:rsidR="00831FCC" w:rsidRDefault="00831FCC" w:rsidP="00831FCC">
      <w:r>
        <w:t>The NSACF also provides event based Network Slice status notifications and reports to the consumer NF (e.g. AF).</w:t>
      </w:r>
    </w:p>
    <w:p w14:paraId="70FA2957" w14:textId="77777777" w:rsidR="00831FCC" w:rsidRDefault="00831FCC" w:rsidP="00831FCC">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810DFD2" w14:textId="77777777" w:rsidR="00831FCC" w:rsidRDefault="00831FCC" w:rsidP="00831FCC">
      <w:r>
        <w:t>Each NSACF is configured with the maximum number of UEs per network slice and the maximum number of PDU Sessions per network slice which are allowed to be served by each network slice that is subject to NSAC.</w:t>
      </w:r>
    </w:p>
    <w:p w14:paraId="3895C7EA" w14:textId="4A6766D0" w:rsidR="00113548" w:rsidRDefault="00831FCC" w:rsidP="00831FCC">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3CD7A9B1" w14:textId="560992DF" w:rsidR="00113548" w:rsidRPr="0042466D" w:rsidRDefault="00113548" w:rsidP="00113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11354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41BC480" w14:textId="77777777" w:rsidR="000F1E1F" w:rsidRDefault="000F1E1F" w:rsidP="000F1E1F">
      <w:pPr>
        <w:pStyle w:val="4"/>
      </w:pPr>
      <w:bookmarkStart w:id="26" w:name="_Toc833018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5.15.11.3</w:t>
      </w:r>
      <w:r>
        <w:tab/>
        <w:t>Network Slice Admission Control for Roaming</w:t>
      </w:r>
      <w:bookmarkEnd w:id="26"/>
    </w:p>
    <w:p w14:paraId="3B3F444A" w14:textId="77777777" w:rsidR="002F73A5" w:rsidRDefault="002F73A5" w:rsidP="002F73A5">
      <w:r>
        <w:t>In the case of roaming, depending on operator's policy, a roaming agreement or an SLA between the VPLMN and the HPLMN, NSAC for roaming UEs can be performed by the VPLMN</w:t>
      </w:r>
      <w:ins w:id="27" w:author="作者">
        <w:r>
          <w:t xml:space="preserve"> or HPLMN</w:t>
        </w:r>
      </w:ins>
      <w:r>
        <w:t>. The following principles apply:</w:t>
      </w:r>
    </w:p>
    <w:p w14:paraId="052BAC38" w14:textId="77777777" w:rsidR="002F73A5" w:rsidRDefault="002F73A5" w:rsidP="002F73A5">
      <w:r>
        <w:t>For network slice admission control of roaming UEs for maximum number of UEs per network slice and/or maximum number of PDU Sessions per network slice managed by the VPLMN</w:t>
      </w:r>
      <w:ins w:id="28" w:author="作者">
        <w:r>
          <w:t xml:space="preserve"> or HPLMN</w:t>
        </w:r>
      </w:ins>
      <w:r>
        <w:t>, the following principles shall be used:</w:t>
      </w:r>
    </w:p>
    <w:p w14:paraId="777A91F1" w14:textId="77777777" w:rsidR="002F73A5" w:rsidRDefault="002F73A5" w:rsidP="002F73A5">
      <w:pPr>
        <w:pStyle w:val="B1"/>
      </w:pPr>
      <w:ins w:id="29" w:author="作者">
        <w:r>
          <w:t>-</w:t>
        </w:r>
        <w:r>
          <w:tab/>
          <w:t>When the AMF or SMF retrieves the subscription data from the UDM, the subscription data includes the information on whether the subscribed S-NSSAI is subject to NSAC. If the subscription data is</w:t>
        </w:r>
        <w:r w:rsidRPr="00483F7A">
          <w:t xml:space="preserve"> </w:t>
        </w:r>
        <w:r>
          <w:t xml:space="preserve">for </w:t>
        </w:r>
        <w:r w:rsidRPr="00483F7A">
          <w:t>admission control of roaming UEs</w:t>
        </w:r>
        <w:r>
          <w:t>, the access type is also included.</w:t>
        </w:r>
        <w:r w:rsidRPr="00483F7A">
          <w:t xml:space="preserve"> </w:t>
        </w:r>
      </w:ins>
    </w:p>
    <w:p w14:paraId="7DB00FC1" w14:textId="77777777" w:rsidR="000F1E1F" w:rsidRDefault="000F1E1F" w:rsidP="000F1E1F">
      <w:pPr>
        <w:pStyle w:val="B1"/>
      </w:pPr>
      <w:r>
        <w:t>-</w:t>
      </w:r>
      <w:r>
        <w:tab/>
        <w:t>Each S-NSSAI in the HPLMN that is subject to NSAC is mapped to the corresponding S-NSSAI in VPLMN subject to NSAC, depending on VPLMN operator's policy and the configuration.</w:t>
      </w:r>
    </w:p>
    <w:p w14:paraId="665966F5" w14:textId="77777777" w:rsidR="000F1E1F" w:rsidRDefault="000F1E1F" w:rsidP="000F1E1F">
      <w:pPr>
        <w:pStyle w:val="B1"/>
      </w:pPr>
      <w:r>
        <w:t>-</w:t>
      </w:r>
      <w:r>
        <w:tab/>
        <w:t>A NSACF in the VPLMN is configured with the maximum number of allowed roaming UEs per mapped S-NSSAI in the HPLMN for each S-NSSAI in the HPLMN that is subject to NSAC.</w:t>
      </w:r>
    </w:p>
    <w:p w14:paraId="0ECFAAFC" w14:textId="77777777" w:rsidR="000F1E1F" w:rsidRDefault="000F1E1F" w:rsidP="000F1E1F">
      <w:pPr>
        <w:pStyle w:val="B1"/>
      </w:pPr>
      <w:r>
        <w:t>-</w:t>
      </w:r>
      <w:r>
        <w:tab/>
        <w:t>A NSACF in the VPLMN is configured with the maximum number of allowed PDU Sessions in LBO mode per mapped S-NSSAI in the HPLMN for each S-NSSAI in the HPLMN that is subject to NSAC.</w:t>
      </w:r>
    </w:p>
    <w:p w14:paraId="4FDF4130" w14:textId="715F81C5" w:rsidR="000F1E1F" w:rsidRDefault="000F1E1F" w:rsidP="000F1E1F">
      <w:pPr>
        <w:pStyle w:val="B1"/>
      </w:pPr>
      <w:r>
        <w:t>-</w:t>
      </w:r>
      <w:r>
        <w:tab/>
        <w:t xml:space="preserve">For the maximum number of UEs per network slice admission control, the AMF triggers a request to a NSACF in the VPLMN to perform network slice admission control based on the S-NSSAI in the VPLMN subject to NSAC. </w:t>
      </w:r>
      <w:del w:id="30" w:author="作者">
        <w:r w:rsidR="002F73A5" w:rsidDel="000A7A1C">
          <w:delText>The NSACF in the HPLMN is not involved.</w:delText>
        </w:r>
      </w:del>
      <w:ins w:id="31" w:author="作者">
        <w:r w:rsidR="002F73A5">
          <w:t xml:space="preserve"> </w:t>
        </w:r>
        <w:r w:rsidR="00622ED7">
          <w:t>P</w:t>
        </w:r>
        <w:r w:rsidR="002F73A5">
          <w:t>er SLA between VPLMN and HPLMN the NSACF in the VPLMN can request the NSACF in HPLMN for the admission of roaming UE(s) and optionally the adjustment of the configured maximum number of allowed roaming UEs.</w:t>
        </w:r>
      </w:ins>
    </w:p>
    <w:p w14:paraId="42D4BEC1" w14:textId="3C81B671" w:rsidR="000F1E1F" w:rsidRDefault="000F1E1F" w:rsidP="000F1E1F">
      <w:pPr>
        <w:pStyle w:val="B1"/>
      </w:pPr>
      <w:r>
        <w:t>-</w:t>
      </w:r>
      <w:r>
        <w:tab/>
        <w:t xml:space="preserve">For the maximum number of PDU Sessions per network slice admission control in the LBO roaming case, the SMF triggers a request to a NSACF in the VPLMN to perform network slice admission control based on the S-NSSAI in the VPLMN subject to NSAC. </w:t>
      </w:r>
      <w:del w:id="32" w:author="作者">
        <w:r w:rsidR="002F73A5" w:rsidRPr="00385E0B" w:rsidDel="000A7A1C">
          <w:delText>The NSACF in the HPLMN is not involved.</w:delText>
        </w:r>
      </w:del>
      <w:ins w:id="33" w:author="作者">
        <w:r w:rsidR="002F73A5" w:rsidRPr="00385E0B">
          <w:t xml:space="preserve"> </w:t>
        </w:r>
        <w:r w:rsidR="00622ED7">
          <w:rPr>
            <w:lang w:val="en-US"/>
          </w:rPr>
          <w:t>P</w:t>
        </w:r>
        <w:proofErr w:type="spellStart"/>
        <w:r w:rsidR="002F73A5" w:rsidRPr="00761953">
          <w:t>er</w:t>
        </w:r>
        <w:proofErr w:type="spellEnd"/>
        <w:r w:rsidR="002F73A5" w:rsidRPr="00761953">
          <w:t xml:space="preserve"> </w:t>
        </w:r>
        <w:r w:rsidR="002F73A5">
          <w:t xml:space="preserve">SLA between </w:t>
        </w:r>
        <w:r w:rsidR="002F73A5">
          <w:lastRenderedPageBreak/>
          <w:t>VPLMN and HPLMN</w:t>
        </w:r>
        <w:r w:rsidR="002F73A5" w:rsidRPr="00761953">
          <w:t xml:space="preserve"> the NSACF in the VPLMN can request the NSACF in HPLMN for the admission of </w:t>
        </w:r>
        <w:r w:rsidR="002F73A5" w:rsidRPr="00E27C31">
          <w:t>PDU Sessions and optionally the adjustment of the configured maximum number of allowed PDU Sessions</w:t>
        </w:r>
        <w:r w:rsidR="002F73A5" w:rsidRPr="004A4C40">
          <w:t xml:space="preserve"> </w:t>
        </w:r>
        <w:r w:rsidR="002F73A5" w:rsidRPr="00761953">
          <w:t>for roaming UEs.</w:t>
        </w:r>
      </w:ins>
    </w:p>
    <w:p w14:paraId="68A9E74E" w14:textId="2A6DC4FA" w:rsidR="00745BD9" w:rsidRDefault="00745BD9" w:rsidP="00745BD9">
      <w:pPr>
        <w:pStyle w:val="NO"/>
        <w:rPr>
          <w:ins w:id="34" w:author="Huawei-zfq1" w:date="2021-11-16T09:07:00Z"/>
        </w:rPr>
      </w:pPr>
      <w:ins w:id="35" w:author="Huawei-zfq1" w:date="2021-11-16T09:07:00Z">
        <w:r>
          <w:t xml:space="preserve">NOTE:  </w:t>
        </w:r>
      </w:ins>
      <w:ins w:id="36" w:author="Huawei-zfq1" w:date="2021-11-16T09:13:00Z">
        <w:r>
          <w:tab/>
        </w:r>
      </w:ins>
      <w:bookmarkStart w:id="37" w:name="_GoBack"/>
      <w:bookmarkEnd w:id="37"/>
      <w:ins w:id="38" w:author="Huawei-zfq1" w:date="2021-11-16T09:11:00Z">
        <w:r>
          <w:t>To support the dynamic control the outbound roamer</w:t>
        </w:r>
      </w:ins>
      <w:ins w:id="39" w:author="Huawei-zfq1" w:date="2021-11-16T09:12:00Z">
        <w:r>
          <w:t>, the interaction between the NSACF at the HPLMN and the NSACF at the VPLMN is needed.</w:t>
        </w:r>
      </w:ins>
    </w:p>
    <w:p w14:paraId="76A6D6AA" w14:textId="3AE5C12C" w:rsidR="000F1E1F" w:rsidRDefault="000F1E1F" w:rsidP="000F1E1F">
      <w:pPr>
        <w:pStyle w:val="B1"/>
        <w:rPr>
          <w:ins w:id="40" w:author="Huawei-zfq1" w:date="2021-11-16T09:06:00Z"/>
        </w:rPr>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ins w:id="41" w:author="作者">
        <w:r w:rsidR="00622ED7" w:rsidRPr="00385E0B">
          <w:t xml:space="preserve"> The NSACF in the VPLMN provide the mapped S-NSSAI in the HPLMN to the NSACF in HPLMN if the interaction between them is needed.</w:t>
        </w:r>
      </w:ins>
    </w:p>
    <w:p w14:paraId="79862ED1" w14:textId="77777777" w:rsidR="000F1E1F" w:rsidRDefault="000F1E1F" w:rsidP="000F1E1F">
      <w:r>
        <w:t>For network slice admission control of roaming UEs for maximum number of PDU Sessions per network slice managed by the HPLMN, the following principles shall be used:</w:t>
      </w:r>
    </w:p>
    <w:p w14:paraId="2BBEF9E5" w14:textId="77777777" w:rsidR="000F1E1F" w:rsidRDefault="000F1E1F" w:rsidP="000F1E1F">
      <w:pPr>
        <w:pStyle w:val="B1"/>
      </w:pPr>
      <w:r>
        <w:t>-</w:t>
      </w:r>
      <w:r>
        <w:tab/>
        <w:t>For PDU sessions in the home-routed roaming case, the SMF in the HPLMN performs network slice admission control for the S-NSSAI(s) subject to NSAC.</w:t>
      </w:r>
    </w:p>
    <w:p w14:paraId="3D4289E5" w14:textId="24C8B0DE" w:rsidR="00F654FE" w:rsidDel="001C165A" w:rsidRDefault="000F1E1F" w:rsidP="001C165A">
      <w:pPr>
        <w:pStyle w:val="EditorsNote"/>
        <w:rPr>
          <w:del w:id="42" w:author="作者"/>
        </w:rPr>
      </w:pPr>
      <w:del w:id="43" w:author="作者">
        <w:r w:rsidDel="001C165A">
          <w:delText>Editor's note:</w:delText>
        </w:r>
        <w:r w:rsidDel="001C165A">
          <w:tab/>
          <w:delText>Whether it is required to interact V-NSACF and H-NSACF for the NSAC of roaming UEs managed by the HPLMN for 'maximum number of UEs per network slice', and based on what information the AMF can determine to trigger NSAC is FFS.</w:delText>
        </w:r>
      </w:del>
    </w:p>
    <w:p w14:paraId="3CB0E43B" w14:textId="1CA5770A" w:rsidR="00F654FE" w:rsidRPr="0042466D" w:rsidRDefault="00F654FE" w:rsidP="00F65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F654FE">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46CF167" w14:textId="77777777" w:rsidR="000F1E1F" w:rsidRDefault="000F1E1F" w:rsidP="000F1E1F">
      <w:pPr>
        <w:pStyle w:val="3"/>
      </w:pPr>
      <w:bookmarkStart w:id="44" w:name="_Toc83302257"/>
      <w:bookmarkStart w:id="45" w:name="_Toc75441109"/>
      <w:r>
        <w:t>6.3.22</w:t>
      </w:r>
      <w:r>
        <w:tab/>
        <w:t>NSACF discovery and selection</w:t>
      </w:r>
      <w:bookmarkEnd w:id="44"/>
    </w:p>
    <w:p w14:paraId="0275BB36" w14:textId="77777777" w:rsidR="000F1E1F" w:rsidRDefault="000F1E1F" w:rsidP="000F1E1F">
      <w:r>
        <w:t>The NF consumers shall utilise the NRF to discover NSACF instance(s) unless NSACF information is available by other means, e.g. locally configured in NF consumers.</w:t>
      </w:r>
    </w:p>
    <w:p w14:paraId="799BC255" w14:textId="77777777" w:rsidR="000F1E1F" w:rsidRDefault="000F1E1F" w:rsidP="000F1E1F">
      <w:r>
        <w:t>If the NSACF NF consumer is the AMF, the NSACF selection function in the AMF selects an NSACF instance based on the available NSACF instances, which are obtained from the NRF or locally configured in the AMF.</w:t>
      </w:r>
    </w:p>
    <w:p w14:paraId="677B2E2A" w14:textId="77777777" w:rsidR="000F1E1F" w:rsidRDefault="000F1E1F" w:rsidP="000F1E1F">
      <w:r>
        <w:t>The following factors may be considered by the NF consumer for NSACF selection:</w:t>
      </w:r>
    </w:p>
    <w:p w14:paraId="7BA6F8C4" w14:textId="77777777" w:rsidR="000F1E1F" w:rsidRDefault="000F1E1F" w:rsidP="000F1E1F">
      <w:pPr>
        <w:pStyle w:val="B1"/>
      </w:pPr>
      <w:r>
        <w:t>-</w:t>
      </w:r>
      <w:r>
        <w:tab/>
        <w:t>S-NSSAI(s).</w:t>
      </w:r>
    </w:p>
    <w:p w14:paraId="3B9FC7EA" w14:textId="77777777" w:rsidR="000F1E1F" w:rsidRDefault="000F1E1F" w:rsidP="000F1E1F">
      <w:pPr>
        <w:pStyle w:val="B1"/>
        <w:rPr>
          <w:ins w:id="46" w:author="作者"/>
        </w:rPr>
      </w:pPr>
      <w:ins w:id="47" w:author="作者">
        <w:r>
          <w:t>-</w:t>
        </w:r>
        <w:r>
          <w:tab/>
          <w:t xml:space="preserve">HPLMN ID. </w:t>
        </w:r>
      </w:ins>
    </w:p>
    <w:p w14:paraId="4FA26C8A" w14:textId="77777777" w:rsidR="000F1E1F" w:rsidRDefault="000F1E1F" w:rsidP="000F1E1F">
      <w:pPr>
        <w:pStyle w:val="B1"/>
      </w:pPr>
      <w:r>
        <w:t>-</w:t>
      </w:r>
      <w:r>
        <w:tab/>
        <w:t>NSACF Serving Area information. The NSACF service area is related to the location of the NF consumer.</w:t>
      </w:r>
    </w:p>
    <w:p w14:paraId="252AD55B" w14:textId="77777777" w:rsidR="000F1E1F" w:rsidRDefault="000F1E1F" w:rsidP="000F1E1F">
      <w:pPr>
        <w:pStyle w:val="NO"/>
      </w:pPr>
      <w:r>
        <w:t>NOTE:</w:t>
      </w:r>
      <w:r>
        <w:tab/>
        <w:t>Each Serving Area is unique and unambiguously identified.</w:t>
      </w:r>
    </w:p>
    <w:p w14:paraId="7747DB1F" w14:textId="77777777" w:rsidR="000F1E1F" w:rsidRDefault="000F1E1F" w:rsidP="000F1E1F">
      <w:pPr>
        <w:pStyle w:val="B1"/>
      </w:pPr>
      <w:r>
        <w:t>-</w:t>
      </w:r>
      <w:r>
        <w:tab/>
        <w:t>NSACF service capabilities:</w:t>
      </w:r>
    </w:p>
    <w:p w14:paraId="1AAE3704" w14:textId="77777777" w:rsidR="000F1E1F" w:rsidRDefault="000F1E1F" w:rsidP="000F1E1F">
      <w:pPr>
        <w:pStyle w:val="B2"/>
      </w:pPr>
      <w:r>
        <w:t>-</w:t>
      </w:r>
      <w:r>
        <w:tab/>
        <w:t>Support monitoring and controlling the number of registered UEs per network slice for the network slice that is subject to NSAC.</w:t>
      </w:r>
    </w:p>
    <w:p w14:paraId="28814695" w14:textId="77777777" w:rsidR="000F1E1F" w:rsidRDefault="000F1E1F" w:rsidP="000F1E1F">
      <w:pPr>
        <w:pStyle w:val="B2"/>
      </w:pPr>
      <w:r>
        <w:t>-</w:t>
      </w:r>
      <w:r>
        <w:tab/>
        <w:t>Support monitoring and controlling the number of established PDU Sessions per network slice for the network slice that is subject to NSAC.</w:t>
      </w:r>
    </w:p>
    <w:p w14:paraId="027D8977" w14:textId="77777777" w:rsidR="000F1E1F" w:rsidRDefault="000F1E1F" w:rsidP="000F1E1F">
      <w:r>
        <w:t>In the case of delegated discovery and selection in SCP, the NSACF NF consumer shall send all available factors to the SCP.</w:t>
      </w:r>
    </w:p>
    <w:bookmarkEnd w:id="45"/>
    <w:p w14:paraId="2988C08C" w14:textId="58F58F4D" w:rsidR="001E41F3" w:rsidRDefault="00B45B00" w:rsidP="00025E5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7B830" w14:textId="77777777" w:rsidR="005874E9" w:rsidRDefault="005874E9">
      <w:r>
        <w:separator/>
      </w:r>
    </w:p>
  </w:endnote>
  <w:endnote w:type="continuationSeparator" w:id="0">
    <w:p w14:paraId="2E6B8C06" w14:textId="77777777" w:rsidR="005874E9" w:rsidRDefault="0058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0DC11" w14:textId="77777777" w:rsidR="005874E9" w:rsidRDefault="005874E9">
      <w:r>
        <w:separator/>
      </w:r>
    </w:p>
  </w:footnote>
  <w:footnote w:type="continuationSeparator" w:id="0">
    <w:p w14:paraId="3AE10AB5" w14:textId="77777777" w:rsidR="005874E9" w:rsidRDefault="00587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B5276"/>
    <w:multiLevelType w:val="hybridMultilevel"/>
    <w:tmpl w:val="D12AF678"/>
    <w:lvl w:ilvl="0" w:tplc="BF047D98">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B07D52"/>
    <w:multiLevelType w:val="hybridMultilevel"/>
    <w:tmpl w:val="0F1641A0"/>
    <w:lvl w:ilvl="0" w:tplc="6F188764">
      <w:start w:val="8"/>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15"/>
  </w:num>
  <w:num w:numId="3">
    <w:abstractNumId w:val="9"/>
  </w:num>
  <w:num w:numId="4">
    <w:abstractNumId w:val="6"/>
  </w:num>
  <w:num w:numId="5">
    <w:abstractNumId w:val="4"/>
  </w:num>
  <w:num w:numId="6">
    <w:abstractNumId w:val="13"/>
  </w:num>
  <w:num w:numId="7">
    <w:abstractNumId w:val="11"/>
  </w:num>
  <w:num w:numId="8">
    <w:abstractNumId w:val="16"/>
  </w:num>
  <w:num w:numId="9">
    <w:abstractNumId w:val="10"/>
  </w:num>
  <w:num w:numId="10">
    <w:abstractNumId w:val="14"/>
  </w:num>
  <w:num w:numId="11">
    <w:abstractNumId w:val="7"/>
  </w:num>
  <w:num w:numId="12">
    <w:abstractNumId w:val="3"/>
  </w:num>
  <w:num w:numId="13">
    <w:abstractNumId w:val="12"/>
  </w:num>
  <w:num w:numId="14">
    <w:abstractNumId w:val="1"/>
  </w:num>
  <w:num w:numId="15">
    <w:abstractNumId w:val="2"/>
  </w:num>
  <w:num w:numId="16">
    <w:abstractNumId w:val="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5E5D"/>
    <w:rsid w:val="0002728A"/>
    <w:rsid w:val="00031BC1"/>
    <w:rsid w:val="000378C4"/>
    <w:rsid w:val="000442F7"/>
    <w:rsid w:val="0004707A"/>
    <w:rsid w:val="0005071C"/>
    <w:rsid w:val="0005137D"/>
    <w:rsid w:val="0005605F"/>
    <w:rsid w:val="00062070"/>
    <w:rsid w:val="00064239"/>
    <w:rsid w:val="0006471E"/>
    <w:rsid w:val="00065EA0"/>
    <w:rsid w:val="00066E27"/>
    <w:rsid w:val="00076524"/>
    <w:rsid w:val="0007652B"/>
    <w:rsid w:val="00086F9A"/>
    <w:rsid w:val="00090E01"/>
    <w:rsid w:val="00096AA1"/>
    <w:rsid w:val="000A6394"/>
    <w:rsid w:val="000A64A5"/>
    <w:rsid w:val="000A7A1C"/>
    <w:rsid w:val="000B1347"/>
    <w:rsid w:val="000B2C8C"/>
    <w:rsid w:val="000B570B"/>
    <w:rsid w:val="000B6979"/>
    <w:rsid w:val="000B7FED"/>
    <w:rsid w:val="000C038A"/>
    <w:rsid w:val="000C0F13"/>
    <w:rsid w:val="000C3949"/>
    <w:rsid w:val="000C6598"/>
    <w:rsid w:val="000D0E8D"/>
    <w:rsid w:val="000D3A48"/>
    <w:rsid w:val="000D48A4"/>
    <w:rsid w:val="000D59F4"/>
    <w:rsid w:val="000E268E"/>
    <w:rsid w:val="000E31D5"/>
    <w:rsid w:val="000E3299"/>
    <w:rsid w:val="000E76FA"/>
    <w:rsid w:val="000F0C5F"/>
    <w:rsid w:val="000F1E1F"/>
    <w:rsid w:val="000F29EE"/>
    <w:rsid w:val="000F67AE"/>
    <w:rsid w:val="000F73E3"/>
    <w:rsid w:val="001021B5"/>
    <w:rsid w:val="00102ED2"/>
    <w:rsid w:val="00113269"/>
    <w:rsid w:val="00113548"/>
    <w:rsid w:val="00116ADD"/>
    <w:rsid w:val="0012308A"/>
    <w:rsid w:val="001246BD"/>
    <w:rsid w:val="00127573"/>
    <w:rsid w:val="00135024"/>
    <w:rsid w:val="001431FF"/>
    <w:rsid w:val="001444B3"/>
    <w:rsid w:val="00145D43"/>
    <w:rsid w:val="00147FA5"/>
    <w:rsid w:val="00151982"/>
    <w:rsid w:val="00152083"/>
    <w:rsid w:val="00152449"/>
    <w:rsid w:val="00153D29"/>
    <w:rsid w:val="00156ECE"/>
    <w:rsid w:val="00161B88"/>
    <w:rsid w:val="001660BE"/>
    <w:rsid w:val="00167104"/>
    <w:rsid w:val="00171F40"/>
    <w:rsid w:val="001747EA"/>
    <w:rsid w:val="00175E51"/>
    <w:rsid w:val="0017625D"/>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3849"/>
    <w:rsid w:val="001B52F0"/>
    <w:rsid w:val="001B77BE"/>
    <w:rsid w:val="001B7A65"/>
    <w:rsid w:val="001C165A"/>
    <w:rsid w:val="001C3333"/>
    <w:rsid w:val="001C416D"/>
    <w:rsid w:val="001E005B"/>
    <w:rsid w:val="001E1CC2"/>
    <w:rsid w:val="001E3159"/>
    <w:rsid w:val="001E41F3"/>
    <w:rsid w:val="001E6BA5"/>
    <w:rsid w:val="001E727B"/>
    <w:rsid w:val="001F562C"/>
    <w:rsid w:val="0020052A"/>
    <w:rsid w:val="0020071A"/>
    <w:rsid w:val="00200D62"/>
    <w:rsid w:val="00210522"/>
    <w:rsid w:val="00222205"/>
    <w:rsid w:val="00234876"/>
    <w:rsid w:val="00237216"/>
    <w:rsid w:val="002456A5"/>
    <w:rsid w:val="0025045E"/>
    <w:rsid w:val="002510ED"/>
    <w:rsid w:val="0026004D"/>
    <w:rsid w:val="002640DD"/>
    <w:rsid w:val="00265753"/>
    <w:rsid w:val="00270A17"/>
    <w:rsid w:val="00271F18"/>
    <w:rsid w:val="0027583D"/>
    <w:rsid w:val="00275D12"/>
    <w:rsid w:val="002821BB"/>
    <w:rsid w:val="002831F6"/>
    <w:rsid w:val="002834A7"/>
    <w:rsid w:val="00284FEB"/>
    <w:rsid w:val="002860C4"/>
    <w:rsid w:val="0029118E"/>
    <w:rsid w:val="002941DB"/>
    <w:rsid w:val="00297524"/>
    <w:rsid w:val="002A1397"/>
    <w:rsid w:val="002A46A0"/>
    <w:rsid w:val="002A5663"/>
    <w:rsid w:val="002B243C"/>
    <w:rsid w:val="002B27F0"/>
    <w:rsid w:val="002B5741"/>
    <w:rsid w:val="002B6263"/>
    <w:rsid w:val="002B66FD"/>
    <w:rsid w:val="002C1C6C"/>
    <w:rsid w:val="002C2D7C"/>
    <w:rsid w:val="002C7DD2"/>
    <w:rsid w:val="002C7EBB"/>
    <w:rsid w:val="002D014E"/>
    <w:rsid w:val="002D340D"/>
    <w:rsid w:val="002E02A3"/>
    <w:rsid w:val="002E136D"/>
    <w:rsid w:val="002E6923"/>
    <w:rsid w:val="002F0C15"/>
    <w:rsid w:val="002F5EC1"/>
    <w:rsid w:val="002F6132"/>
    <w:rsid w:val="002F73A5"/>
    <w:rsid w:val="002F7A9A"/>
    <w:rsid w:val="00300161"/>
    <w:rsid w:val="00303209"/>
    <w:rsid w:val="00305409"/>
    <w:rsid w:val="0031095C"/>
    <w:rsid w:val="00311D37"/>
    <w:rsid w:val="00311F1F"/>
    <w:rsid w:val="00315A09"/>
    <w:rsid w:val="00315C8E"/>
    <w:rsid w:val="0031611F"/>
    <w:rsid w:val="003267F4"/>
    <w:rsid w:val="00333225"/>
    <w:rsid w:val="003422EE"/>
    <w:rsid w:val="00345BF1"/>
    <w:rsid w:val="00350F81"/>
    <w:rsid w:val="0035161F"/>
    <w:rsid w:val="00352ADE"/>
    <w:rsid w:val="003572BB"/>
    <w:rsid w:val="003609EF"/>
    <w:rsid w:val="0036231A"/>
    <w:rsid w:val="003635CC"/>
    <w:rsid w:val="003648D7"/>
    <w:rsid w:val="00364BDA"/>
    <w:rsid w:val="003737ED"/>
    <w:rsid w:val="00374DD4"/>
    <w:rsid w:val="003808E9"/>
    <w:rsid w:val="00383CBE"/>
    <w:rsid w:val="00385A11"/>
    <w:rsid w:val="00385E0B"/>
    <w:rsid w:val="00386DEC"/>
    <w:rsid w:val="003871E4"/>
    <w:rsid w:val="00392484"/>
    <w:rsid w:val="00393843"/>
    <w:rsid w:val="00395BCF"/>
    <w:rsid w:val="003968D8"/>
    <w:rsid w:val="003A2AC8"/>
    <w:rsid w:val="003B40E1"/>
    <w:rsid w:val="003B65A5"/>
    <w:rsid w:val="003D178A"/>
    <w:rsid w:val="003D4827"/>
    <w:rsid w:val="003D69EA"/>
    <w:rsid w:val="003E1A36"/>
    <w:rsid w:val="003E7D28"/>
    <w:rsid w:val="003F358F"/>
    <w:rsid w:val="003F3C5E"/>
    <w:rsid w:val="003F6C26"/>
    <w:rsid w:val="003F714A"/>
    <w:rsid w:val="003F731C"/>
    <w:rsid w:val="004006F1"/>
    <w:rsid w:val="0040761D"/>
    <w:rsid w:val="00410371"/>
    <w:rsid w:val="00420027"/>
    <w:rsid w:val="00421B81"/>
    <w:rsid w:val="004232A1"/>
    <w:rsid w:val="004242F1"/>
    <w:rsid w:val="004252BA"/>
    <w:rsid w:val="00431CC1"/>
    <w:rsid w:val="0043294D"/>
    <w:rsid w:val="00433966"/>
    <w:rsid w:val="004401BC"/>
    <w:rsid w:val="00444F9C"/>
    <w:rsid w:val="00446017"/>
    <w:rsid w:val="00446B11"/>
    <w:rsid w:val="00452FDC"/>
    <w:rsid w:val="0045449F"/>
    <w:rsid w:val="00455215"/>
    <w:rsid w:val="00457C59"/>
    <w:rsid w:val="004611C9"/>
    <w:rsid w:val="00461586"/>
    <w:rsid w:val="004704B0"/>
    <w:rsid w:val="0048157B"/>
    <w:rsid w:val="00483F7A"/>
    <w:rsid w:val="004935AE"/>
    <w:rsid w:val="00495D05"/>
    <w:rsid w:val="004A4C40"/>
    <w:rsid w:val="004A590C"/>
    <w:rsid w:val="004B3E96"/>
    <w:rsid w:val="004B75B7"/>
    <w:rsid w:val="004C3BF8"/>
    <w:rsid w:val="004C66C5"/>
    <w:rsid w:val="004C7768"/>
    <w:rsid w:val="004C7F86"/>
    <w:rsid w:val="004D0A58"/>
    <w:rsid w:val="004F51E7"/>
    <w:rsid w:val="004F6619"/>
    <w:rsid w:val="00500083"/>
    <w:rsid w:val="00500F33"/>
    <w:rsid w:val="00514818"/>
    <w:rsid w:val="0051580D"/>
    <w:rsid w:val="00515B51"/>
    <w:rsid w:val="00517D44"/>
    <w:rsid w:val="00523EC2"/>
    <w:rsid w:val="00524056"/>
    <w:rsid w:val="00526806"/>
    <w:rsid w:val="0054388C"/>
    <w:rsid w:val="00547111"/>
    <w:rsid w:val="00553776"/>
    <w:rsid w:val="00555CFC"/>
    <w:rsid w:val="00562048"/>
    <w:rsid w:val="005621DF"/>
    <w:rsid w:val="00566412"/>
    <w:rsid w:val="0056723A"/>
    <w:rsid w:val="0057195A"/>
    <w:rsid w:val="005832DE"/>
    <w:rsid w:val="005874E9"/>
    <w:rsid w:val="005919D3"/>
    <w:rsid w:val="00592D74"/>
    <w:rsid w:val="005A10AC"/>
    <w:rsid w:val="005A5620"/>
    <w:rsid w:val="005A6287"/>
    <w:rsid w:val="005B1093"/>
    <w:rsid w:val="005B1DAA"/>
    <w:rsid w:val="005B4B95"/>
    <w:rsid w:val="005C7F9A"/>
    <w:rsid w:val="005D07EC"/>
    <w:rsid w:val="005D560D"/>
    <w:rsid w:val="005D6CEA"/>
    <w:rsid w:val="005E2C44"/>
    <w:rsid w:val="005E2D4B"/>
    <w:rsid w:val="005E30B2"/>
    <w:rsid w:val="005E65C0"/>
    <w:rsid w:val="005E7889"/>
    <w:rsid w:val="005F075D"/>
    <w:rsid w:val="005F2B9E"/>
    <w:rsid w:val="005F5715"/>
    <w:rsid w:val="005F6AD5"/>
    <w:rsid w:val="00601BD0"/>
    <w:rsid w:val="00605C1F"/>
    <w:rsid w:val="00607BE8"/>
    <w:rsid w:val="00616A33"/>
    <w:rsid w:val="00621188"/>
    <w:rsid w:val="00622CCC"/>
    <w:rsid w:val="00622ED7"/>
    <w:rsid w:val="006257ED"/>
    <w:rsid w:val="00625CC6"/>
    <w:rsid w:val="00626E22"/>
    <w:rsid w:val="00632067"/>
    <w:rsid w:val="0063781F"/>
    <w:rsid w:val="00642BB6"/>
    <w:rsid w:val="00642C02"/>
    <w:rsid w:val="006436D0"/>
    <w:rsid w:val="0065096D"/>
    <w:rsid w:val="00655C0C"/>
    <w:rsid w:val="0067057C"/>
    <w:rsid w:val="00673E1F"/>
    <w:rsid w:val="00677A1C"/>
    <w:rsid w:val="00677C81"/>
    <w:rsid w:val="00680DA8"/>
    <w:rsid w:val="00681CCE"/>
    <w:rsid w:val="00691918"/>
    <w:rsid w:val="006944F8"/>
    <w:rsid w:val="00695808"/>
    <w:rsid w:val="006B0A6F"/>
    <w:rsid w:val="006B46FB"/>
    <w:rsid w:val="006C195E"/>
    <w:rsid w:val="006C7ED0"/>
    <w:rsid w:val="006D18D3"/>
    <w:rsid w:val="006D5129"/>
    <w:rsid w:val="006E21FB"/>
    <w:rsid w:val="006E26A5"/>
    <w:rsid w:val="006E4A48"/>
    <w:rsid w:val="006E6BCF"/>
    <w:rsid w:val="0070388D"/>
    <w:rsid w:val="0070698F"/>
    <w:rsid w:val="007079F9"/>
    <w:rsid w:val="007166A3"/>
    <w:rsid w:val="0072201B"/>
    <w:rsid w:val="0072237E"/>
    <w:rsid w:val="007232A5"/>
    <w:rsid w:val="00730CAD"/>
    <w:rsid w:val="00734107"/>
    <w:rsid w:val="00742223"/>
    <w:rsid w:val="00742998"/>
    <w:rsid w:val="00745433"/>
    <w:rsid w:val="00745BD9"/>
    <w:rsid w:val="007476CF"/>
    <w:rsid w:val="00761953"/>
    <w:rsid w:val="00762963"/>
    <w:rsid w:val="007636CA"/>
    <w:rsid w:val="007637CA"/>
    <w:rsid w:val="007653CF"/>
    <w:rsid w:val="00765473"/>
    <w:rsid w:val="007701FD"/>
    <w:rsid w:val="00775ACB"/>
    <w:rsid w:val="0078313E"/>
    <w:rsid w:val="00792342"/>
    <w:rsid w:val="0079277D"/>
    <w:rsid w:val="00793055"/>
    <w:rsid w:val="00793EC4"/>
    <w:rsid w:val="00796569"/>
    <w:rsid w:val="007977A8"/>
    <w:rsid w:val="00797CBB"/>
    <w:rsid w:val="007A44D5"/>
    <w:rsid w:val="007B01A9"/>
    <w:rsid w:val="007B512A"/>
    <w:rsid w:val="007C2097"/>
    <w:rsid w:val="007D0816"/>
    <w:rsid w:val="007D0E95"/>
    <w:rsid w:val="007D2345"/>
    <w:rsid w:val="007D2546"/>
    <w:rsid w:val="007D5352"/>
    <w:rsid w:val="007D6A07"/>
    <w:rsid w:val="007D7066"/>
    <w:rsid w:val="007E0E5C"/>
    <w:rsid w:val="007E2A44"/>
    <w:rsid w:val="007E7A39"/>
    <w:rsid w:val="007E7A4C"/>
    <w:rsid w:val="007F1ED6"/>
    <w:rsid w:val="007F2012"/>
    <w:rsid w:val="007F24DF"/>
    <w:rsid w:val="007F2A74"/>
    <w:rsid w:val="007F5579"/>
    <w:rsid w:val="007F7259"/>
    <w:rsid w:val="00800008"/>
    <w:rsid w:val="00802AE7"/>
    <w:rsid w:val="008040A8"/>
    <w:rsid w:val="00804D6B"/>
    <w:rsid w:val="00805E0C"/>
    <w:rsid w:val="0080776A"/>
    <w:rsid w:val="00807EB6"/>
    <w:rsid w:val="0081098C"/>
    <w:rsid w:val="008168FF"/>
    <w:rsid w:val="008279FA"/>
    <w:rsid w:val="00831FCC"/>
    <w:rsid w:val="00840E0D"/>
    <w:rsid w:val="00847CFB"/>
    <w:rsid w:val="00851F28"/>
    <w:rsid w:val="008626E7"/>
    <w:rsid w:val="00870EE7"/>
    <w:rsid w:val="008718C2"/>
    <w:rsid w:val="0088098C"/>
    <w:rsid w:val="00880B93"/>
    <w:rsid w:val="00880BAD"/>
    <w:rsid w:val="008843CF"/>
    <w:rsid w:val="00884806"/>
    <w:rsid w:val="00884C34"/>
    <w:rsid w:val="008863B9"/>
    <w:rsid w:val="00886BC1"/>
    <w:rsid w:val="00890386"/>
    <w:rsid w:val="00892F7E"/>
    <w:rsid w:val="008A45A6"/>
    <w:rsid w:val="008C4E37"/>
    <w:rsid w:val="008C6254"/>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337F"/>
    <w:rsid w:val="009243E8"/>
    <w:rsid w:val="009258CD"/>
    <w:rsid w:val="00932D84"/>
    <w:rsid w:val="009339E6"/>
    <w:rsid w:val="00935DE1"/>
    <w:rsid w:val="009404E7"/>
    <w:rsid w:val="00941E30"/>
    <w:rsid w:val="00944958"/>
    <w:rsid w:val="009470C3"/>
    <w:rsid w:val="0095556B"/>
    <w:rsid w:val="00955B3B"/>
    <w:rsid w:val="00955F2D"/>
    <w:rsid w:val="009632EF"/>
    <w:rsid w:val="0096491C"/>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840"/>
    <w:rsid w:val="009B7E39"/>
    <w:rsid w:val="009C3B73"/>
    <w:rsid w:val="009D03E3"/>
    <w:rsid w:val="009D31D7"/>
    <w:rsid w:val="009D6A0E"/>
    <w:rsid w:val="009D75A6"/>
    <w:rsid w:val="009E1341"/>
    <w:rsid w:val="009E1545"/>
    <w:rsid w:val="009E31ED"/>
    <w:rsid w:val="009E3297"/>
    <w:rsid w:val="009E4AD2"/>
    <w:rsid w:val="009E5A21"/>
    <w:rsid w:val="009E640C"/>
    <w:rsid w:val="009F0BAB"/>
    <w:rsid w:val="009F734F"/>
    <w:rsid w:val="00A00F0C"/>
    <w:rsid w:val="00A01286"/>
    <w:rsid w:val="00A0442A"/>
    <w:rsid w:val="00A06148"/>
    <w:rsid w:val="00A14AA6"/>
    <w:rsid w:val="00A14DBB"/>
    <w:rsid w:val="00A161CE"/>
    <w:rsid w:val="00A246B6"/>
    <w:rsid w:val="00A25AD8"/>
    <w:rsid w:val="00A25CC3"/>
    <w:rsid w:val="00A263D1"/>
    <w:rsid w:val="00A31623"/>
    <w:rsid w:val="00A31B4A"/>
    <w:rsid w:val="00A35A17"/>
    <w:rsid w:val="00A47E70"/>
    <w:rsid w:val="00A505BB"/>
    <w:rsid w:val="00A50BBE"/>
    <w:rsid w:val="00A50CF0"/>
    <w:rsid w:val="00A542FF"/>
    <w:rsid w:val="00A5519D"/>
    <w:rsid w:val="00A60AA1"/>
    <w:rsid w:val="00A633DF"/>
    <w:rsid w:val="00A661D4"/>
    <w:rsid w:val="00A74457"/>
    <w:rsid w:val="00A74C46"/>
    <w:rsid w:val="00A7671C"/>
    <w:rsid w:val="00A81557"/>
    <w:rsid w:val="00A82DE5"/>
    <w:rsid w:val="00A85766"/>
    <w:rsid w:val="00A87BB1"/>
    <w:rsid w:val="00AA2CBC"/>
    <w:rsid w:val="00AA558C"/>
    <w:rsid w:val="00AA5DE5"/>
    <w:rsid w:val="00AA71AA"/>
    <w:rsid w:val="00AA775A"/>
    <w:rsid w:val="00AC5820"/>
    <w:rsid w:val="00AC5991"/>
    <w:rsid w:val="00AD1CD8"/>
    <w:rsid w:val="00AD3227"/>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0B92"/>
    <w:rsid w:val="00B43830"/>
    <w:rsid w:val="00B45B00"/>
    <w:rsid w:val="00B51DB3"/>
    <w:rsid w:val="00B55111"/>
    <w:rsid w:val="00B5582A"/>
    <w:rsid w:val="00B559A7"/>
    <w:rsid w:val="00B56F1B"/>
    <w:rsid w:val="00B61F02"/>
    <w:rsid w:val="00B622CD"/>
    <w:rsid w:val="00B661A1"/>
    <w:rsid w:val="00B67B97"/>
    <w:rsid w:val="00B73D11"/>
    <w:rsid w:val="00B76186"/>
    <w:rsid w:val="00B85D53"/>
    <w:rsid w:val="00B86856"/>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C4B58"/>
    <w:rsid w:val="00BD008F"/>
    <w:rsid w:val="00BD02C2"/>
    <w:rsid w:val="00BD279D"/>
    <w:rsid w:val="00BD565A"/>
    <w:rsid w:val="00BD6BB8"/>
    <w:rsid w:val="00BD6DBC"/>
    <w:rsid w:val="00BD6DD2"/>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605B9"/>
    <w:rsid w:val="00C63760"/>
    <w:rsid w:val="00C65570"/>
    <w:rsid w:val="00C656B6"/>
    <w:rsid w:val="00C66BA2"/>
    <w:rsid w:val="00C70597"/>
    <w:rsid w:val="00C74328"/>
    <w:rsid w:val="00C7477A"/>
    <w:rsid w:val="00C84AF7"/>
    <w:rsid w:val="00C94792"/>
    <w:rsid w:val="00C94B4B"/>
    <w:rsid w:val="00C95985"/>
    <w:rsid w:val="00C9665C"/>
    <w:rsid w:val="00CA0222"/>
    <w:rsid w:val="00CA0AA6"/>
    <w:rsid w:val="00CB1E73"/>
    <w:rsid w:val="00CB4697"/>
    <w:rsid w:val="00CC1C20"/>
    <w:rsid w:val="00CC5026"/>
    <w:rsid w:val="00CC5DFA"/>
    <w:rsid w:val="00CC6131"/>
    <w:rsid w:val="00CC68D0"/>
    <w:rsid w:val="00CC75BF"/>
    <w:rsid w:val="00CD6DC1"/>
    <w:rsid w:val="00CD733A"/>
    <w:rsid w:val="00CF4F2E"/>
    <w:rsid w:val="00CF7590"/>
    <w:rsid w:val="00D01F77"/>
    <w:rsid w:val="00D02457"/>
    <w:rsid w:val="00D034EB"/>
    <w:rsid w:val="00D03F9A"/>
    <w:rsid w:val="00D0632B"/>
    <w:rsid w:val="00D06AF5"/>
    <w:rsid w:val="00D06D51"/>
    <w:rsid w:val="00D126B2"/>
    <w:rsid w:val="00D14B2B"/>
    <w:rsid w:val="00D14B77"/>
    <w:rsid w:val="00D15E43"/>
    <w:rsid w:val="00D241E9"/>
    <w:rsid w:val="00D24991"/>
    <w:rsid w:val="00D34D8A"/>
    <w:rsid w:val="00D367A2"/>
    <w:rsid w:val="00D4077E"/>
    <w:rsid w:val="00D455A3"/>
    <w:rsid w:val="00D50255"/>
    <w:rsid w:val="00D50B4A"/>
    <w:rsid w:val="00D513E7"/>
    <w:rsid w:val="00D513F8"/>
    <w:rsid w:val="00D60972"/>
    <w:rsid w:val="00D620EC"/>
    <w:rsid w:val="00D66520"/>
    <w:rsid w:val="00D66AE8"/>
    <w:rsid w:val="00D749C8"/>
    <w:rsid w:val="00D77E16"/>
    <w:rsid w:val="00D82B06"/>
    <w:rsid w:val="00D82C0A"/>
    <w:rsid w:val="00D8399E"/>
    <w:rsid w:val="00D90C1C"/>
    <w:rsid w:val="00D92747"/>
    <w:rsid w:val="00D93C8F"/>
    <w:rsid w:val="00D94EA8"/>
    <w:rsid w:val="00D964A5"/>
    <w:rsid w:val="00DA6574"/>
    <w:rsid w:val="00DB220E"/>
    <w:rsid w:val="00DC2011"/>
    <w:rsid w:val="00DC58AF"/>
    <w:rsid w:val="00DC6555"/>
    <w:rsid w:val="00DD2CF6"/>
    <w:rsid w:val="00DD5505"/>
    <w:rsid w:val="00DD71AE"/>
    <w:rsid w:val="00DE1C8F"/>
    <w:rsid w:val="00DE34CF"/>
    <w:rsid w:val="00DE6926"/>
    <w:rsid w:val="00DF1B47"/>
    <w:rsid w:val="00E02D76"/>
    <w:rsid w:val="00E10363"/>
    <w:rsid w:val="00E13F3D"/>
    <w:rsid w:val="00E25FC5"/>
    <w:rsid w:val="00E27C31"/>
    <w:rsid w:val="00E303AB"/>
    <w:rsid w:val="00E31A6F"/>
    <w:rsid w:val="00E32339"/>
    <w:rsid w:val="00E331A3"/>
    <w:rsid w:val="00E34898"/>
    <w:rsid w:val="00E34D0D"/>
    <w:rsid w:val="00E3699B"/>
    <w:rsid w:val="00E37EEE"/>
    <w:rsid w:val="00E50A03"/>
    <w:rsid w:val="00E51A64"/>
    <w:rsid w:val="00E533D9"/>
    <w:rsid w:val="00E61B6E"/>
    <w:rsid w:val="00E6385E"/>
    <w:rsid w:val="00E71F6D"/>
    <w:rsid w:val="00E7225F"/>
    <w:rsid w:val="00E81360"/>
    <w:rsid w:val="00E81AA9"/>
    <w:rsid w:val="00E82D4D"/>
    <w:rsid w:val="00E8566F"/>
    <w:rsid w:val="00E85DCA"/>
    <w:rsid w:val="00E86263"/>
    <w:rsid w:val="00E91292"/>
    <w:rsid w:val="00E91EF0"/>
    <w:rsid w:val="00E9789D"/>
    <w:rsid w:val="00EA154E"/>
    <w:rsid w:val="00EA1E32"/>
    <w:rsid w:val="00EB09B7"/>
    <w:rsid w:val="00EB32C6"/>
    <w:rsid w:val="00EB5271"/>
    <w:rsid w:val="00EC5B04"/>
    <w:rsid w:val="00EC6575"/>
    <w:rsid w:val="00ED4210"/>
    <w:rsid w:val="00ED497C"/>
    <w:rsid w:val="00ED5CB5"/>
    <w:rsid w:val="00ED6924"/>
    <w:rsid w:val="00EE5AF1"/>
    <w:rsid w:val="00EE7D7C"/>
    <w:rsid w:val="00EF0A95"/>
    <w:rsid w:val="00EF579B"/>
    <w:rsid w:val="00F104DB"/>
    <w:rsid w:val="00F121A6"/>
    <w:rsid w:val="00F16D9F"/>
    <w:rsid w:val="00F1742C"/>
    <w:rsid w:val="00F205AD"/>
    <w:rsid w:val="00F24A28"/>
    <w:rsid w:val="00F25D98"/>
    <w:rsid w:val="00F26CDD"/>
    <w:rsid w:val="00F300FB"/>
    <w:rsid w:val="00F32EA9"/>
    <w:rsid w:val="00F411BD"/>
    <w:rsid w:val="00F41DF3"/>
    <w:rsid w:val="00F47FFC"/>
    <w:rsid w:val="00F52816"/>
    <w:rsid w:val="00F528DD"/>
    <w:rsid w:val="00F52A1E"/>
    <w:rsid w:val="00F57E0D"/>
    <w:rsid w:val="00F654FE"/>
    <w:rsid w:val="00F768BE"/>
    <w:rsid w:val="00F82CF1"/>
    <w:rsid w:val="00F84CFD"/>
    <w:rsid w:val="00F86B7B"/>
    <w:rsid w:val="00F92AB0"/>
    <w:rsid w:val="00F93A68"/>
    <w:rsid w:val="00FA0C8E"/>
    <w:rsid w:val="00FA31CA"/>
    <w:rsid w:val="00FB24F6"/>
    <w:rsid w:val="00FB6386"/>
    <w:rsid w:val="00FB7CCE"/>
    <w:rsid w:val="00FC4B5C"/>
    <w:rsid w:val="00FC7306"/>
    <w:rsid w:val="00FD396F"/>
    <w:rsid w:val="00FD4FF9"/>
    <w:rsid w:val="00FE062B"/>
    <w:rsid w:val="00FF17C7"/>
    <w:rsid w:val="00FF4AEE"/>
    <w:rsid w:val="00FF6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2633-C16E-42D5-87C6-C2D67B742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1523</Words>
  <Characters>8685</Characters>
  <Application>Microsoft Office Word</Application>
  <DocSecurity>0</DocSecurity>
  <Lines>72</Lines>
  <Paragraphs>20</Paragraphs>
  <ScaleCrop>false</ScaleCrop>
  <Company/>
  <LinksUpToDate>false</LinksUpToDate>
  <CharactersWithSpaces>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Huawei-zfq1</cp:lastModifiedBy>
  <cp:revision>2</cp:revision>
  <dcterms:created xsi:type="dcterms:W3CDTF">2021-11-16T01:13:00Z</dcterms:created>
  <dcterms:modified xsi:type="dcterms:W3CDTF">2021-11-16T01:13:00Z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1635815503</vt:lpwstr>
  </property>
  <property fmtid="{D5CDD505-2E9C-101B-9397-08002B2CF9AE}" pid="6" name="_2015_ms_pID_725343">
    <vt:lpwstr>(2)YxN8VPH/OrzxvCk7iHBFpaJYebY/bRdCmvHYm6i1MBTx2hCbudX9RCMaxStRPjByI7uPt9nK
XDB5GElx8Pz/AmB002mUTfhpsBhtErFRvf8ADxC3+j0537oauU8PI4tRNUOMqupYmQAmVyOH
+xAJRzPAU0c35OnjE727Rf22lhNgcOAQFGqcyhpEI/sk/uowWbETCb1o/BLcPQk17lqeqA32
XDsqYyh0zYSfZyRELM</vt:lpwstr>
  </property>
  <property fmtid="{D5CDD505-2E9C-101B-9397-08002B2CF9AE}" pid="7" name="_2015_ms_pID_7253431">
    <vt:lpwstr>iRT5UEyufJ07LHgwSBM1Rh9ILXSy+DsQlRvelLkoFpYP7SiMSMroUQ
tjv+ch+CLH1OydNHipGVj914OkyD7qUaSn5lHzHcMFUm/ni5vScdB35j3PlmCaLn+qyDHxce
6XequF79B7dQ8u50TknxvAroAICCufodLPwOFFNC/znbQtVW6zwApi6qfw9C+AESXr6m0iMi
RZwrBVEGzuW4DAK8</vt:lpwstr>
  </property>
</Properties>
</file>